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5105E06A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A4AF2">
        <w:rPr>
          <w:rFonts w:ascii="Arial" w:hAnsi="Arial" w:cs="Arial"/>
          <w:b/>
          <w:sz w:val="22"/>
          <w:szCs w:val="22"/>
        </w:rPr>
        <w:t>1080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AD8D9C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C508B">
        <w:rPr>
          <w:rFonts w:ascii="Arial" w:hAnsi="Arial" w:cs="Arial"/>
          <w:b/>
          <w:bCs/>
          <w:lang w:val="en-US"/>
        </w:rPr>
        <w:t>HiSilicon</w:t>
      </w:r>
      <w:proofErr w:type="spellEnd"/>
      <w:r w:rsidR="007C45DB">
        <w:rPr>
          <w:rFonts w:ascii="Arial" w:hAnsi="Arial" w:cs="Arial"/>
          <w:b/>
          <w:bCs/>
          <w:lang w:val="en-US" w:eastAsia="zh-CN"/>
        </w:rPr>
        <w:t>, China Telecom</w:t>
      </w:r>
    </w:p>
    <w:p w14:paraId="65CE4E4B" w14:textId="3D4AFE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75759">
        <w:rPr>
          <w:rFonts w:ascii="Arial" w:hAnsi="Arial" w:cs="Arial"/>
          <w:b/>
          <w:bCs/>
          <w:lang w:val="en-US"/>
        </w:rPr>
        <w:t>Adding g</w:t>
      </w:r>
      <w:r w:rsidR="00DC508B" w:rsidRPr="00DC508B">
        <w:rPr>
          <w:rFonts w:ascii="Arial" w:hAnsi="Arial" w:cs="Arial"/>
          <w:b/>
          <w:bCs/>
          <w:lang w:val="en-US"/>
        </w:rPr>
        <w:t>eneral introduction and security requirements of multi-hop UE-to-</w:t>
      </w:r>
      <w:r w:rsidR="00EA5487">
        <w:rPr>
          <w:rFonts w:ascii="Arial" w:hAnsi="Arial" w:cs="Arial"/>
          <w:b/>
          <w:bCs/>
          <w:lang w:val="en-US"/>
        </w:rPr>
        <w:t>Network</w:t>
      </w:r>
      <w:r w:rsidR="00DC508B" w:rsidRPr="00DC508B">
        <w:rPr>
          <w:rFonts w:ascii="Arial" w:hAnsi="Arial" w:cs="Arial"/>
          <w:b/>
          <w:bCs/>
          <w:lang w:val="en-US"/>
        </w:rPr>
        <w:t xml:space="preserve"> Relay</w:t>
      </w:r>
      <w:r w:rsidR="00C75759">
        <w:rPr>
          <w:rFonts w:ascii="Arial" w:hAnsi="Arial" w:cs="Arial"/>
          <w:b/>
          <w:bCs/>
          <w:lang w:val="en-US"/>
        </w:rPr>
        <w:t xml:space="preserve"> to </w:t>
      </w:r>
      <w:proofErr w:type="spellStart"/>
      <w:r w:rsidR="00C75759">
        <w:rPr>
          <w:rFonts w:ascii="Arial" w:hAnsi="Arial" w:cs="Arial"/>
          <w:b/>
          <w:bCs/>
          <w:lang w:val="en-US"/>
        </w:rPr>
        <w:t>ProSe</w:t>
      </w:r>
      <w:proofErr w:type="spellEnd"/>
      <w:r w:rsidR="00C7575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C75759">
        <w:rPr>
          <w:rFonts w:ascii="Arial" w:hAnsi="Arial" w:cs="Arial"/>
          <w:b/>
          <w:bCs/>
          <w:lang w:val="en-US"/>
        </w:rPr>
        <w:t>draftCR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EB743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617F">
        <w:rPr>
          <w:rFonts w:ascii="Arial" w:hAnsi="Arial" w:cs="Arial"/>
          <w:b/>
          <w:bCs/>
          <w:lang w:val="en-US"/>
        </w:rPr>
        <w:t>4.15</w:t>
      </w:r>
    </w:p>
    <w:p w14:paraId="369E83CA" w14:textId="55604C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C508B">
        <w:rPr>
          <w:rFonts w:ascii="Arial" w:hAnsi="Arial" w:cs="Arial"/>
          <w:b/>
          <w:bCs/>
          <w:lang w:val="en-US"/>
        </w:rPr>
        <w:t xml:space="preserve"> 33.503</w:t>
      </w:r>
    </w:p>
    <w:p w14:paraId="32E76F63" w14:textId="42BB980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18.</w:t>
      </w:r>
      <w:r w:rsidR="001A4E4C">
        <w:rPr>
          <w:rFonts w:ascii="Arial" w:hAnsi="Arial" w:cs="Arial"/>
          <w:b/>
          <w:bCs/>
          <w:lang w:val="en-US"/>
        </w:rPr>
        <w:t>5</w:t>
      </w:r>
      <w:r w:rsidR="00DC508B">
        <w:rPr>
          <w:rFonts w:ascii="Arial" w:hAnsi="Arial" w:cs="Arial"/>
          <w:b/>
          <w:bCs/>
          <w:lang w:val="en-US"/>
        </w:rPr>
        <w:t>.0</w:t>
      </w:r>
    </w:p>
    <w:p w14:paraId="09C0AB02" w14:textId="2EB7D1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5G_ProSe_Sec_Ph3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69056B" w14:textId="6D5BEFAC" w:rsidR="00EA5487" w:rsidRDefault="00EA5487" w:rsidP="00EA5487">
      <w:pPr>
        <w:rPr>
          <w:lang w:val="en-US"/>
        </w:rPr>
      </w:pPr>
      <w:r>
        <w:rPr>
          <w:lang w:val="en-US"/>
        </w:rPr>
        <w:t xml:space="preserve">Accept the following modification to </w:t>
      </w:r>
      <w:r w:rsidR="00093B6A">
        <w:rPr>
          <w:lang w:val="en-US"/>
        </w:rPr>
        <w:t>include</w:t>
      </w:r>
      <w:r>
        <w:rPr>
          <w:lang w:val="en-US"/>
        </w:rPr>
        <w:t xml:space="preserve"> general introductions and security requirements of multi-hop U2NW Relay to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Ph3 draft CR.</w:t>
      </w:r>
    </w:p>
    <w:p w14:paraId="7B067F4F" w14:textId="68535F45" w:rsidR="007C45DB" w:rsidRDefault="007E0C62" w:rsidP="00EA5487">
      <w:pPr>
        <w:rPr>
          <w:lang w:val="en-US"/>
        </w:rPr>
      </w:pPr>
      <w:r>
        <w:rPr>
          <w:lang w:val="en-US"/>
        </w:rPr>
        <w:t xml:space="preserve">Was S3-250678, </w:t>
      </w:r>
      <w:r w:rsidR="007C45DB">
        <w:rPr>
          <w:rFonts w:hint="eastAsia"/>
          <w:lang w:val="en-US"/>
        </w:rPr>
        <w:t>M</w:t>
      </w:r>
      <w:r w:rsidR="007C45DB">
        <w:rPr>
          <w:lang w:val="en-US"/>
        </w:rPr>
        <w:t>erger of S3-250629.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84AA11" w14:textId="77777777" w:rsidR="00DC508B" w:rsidRDefault="00DC508B" w:rsidP="00DC508B">
      <w:pPr>
        <w:pStyle w:val="3"/>
      </w:pPr>
      <w:bookmarkStart w:id="0" w:name="_Toc106364499"/>
      <w:bookmarkStart w:id="1" w:name="_Toc153444904"/>
      <w:r w:rsidRPr="005B29E9">
        <w:t>6.</w:t>
      </w:r>
      <w:r w:rsidRPr="005B29E9">
        <w:rPr>
          <w:rFonts w:hint="eastAsia"/>
          <w:lang w:eastAsia="zh-CN"/>
        </w:rPr>
        <w:t>1</w:t>
      </w:r>
      <w:r w:rsidRPr="005B29E9">
        <w:t>.1</w:t>
      </w:r>
      <w:r w:rsidRPr="005B29E9">
        <w:tab/>
        <w:t>General</w:t>
      </w:r>
      <w:bookmarkEnd w:id="0"/>
      <w:bookmarkEnd w:id="1"/>
    </w:p>
    <w:p w14:paraId="587D004D" w14:textId="77777777" w:rsidR="00DC508B" w:rsidRDefault="00DC508B" w:rsidP="00DC508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clause describes the security requirements and procedures that are specifically applied to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Discovery defined in TS 23.304[2]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 xml:space="preserve"> </w:t>
      </w:r>
    </w:p>
    <w:p w14:paraId="4E8177AB" w14:textId="77777777" w:rsidR="00DC508B" w:rsidRDefault="00DC508B" w:rsidP="00DC508B">
      <w:pPr>
        <w:rPr>
          <w:lang w:eastAsia="zh-CN"/>
        </w:rPr>
      </w:pPr>
      <w:r>
        <w:rPr>
          <w:lang w:eastAsia="zh-CN"/>
        </w:rPr>
        <w:t xml:space="preserve">The security requirements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Discovery are defined in clause 6.1.2.</w:t>
      </w:r>
    </w:p>
    <w:p w14:paraId="5AF53288" w14:textId="402DE094" w:rsidR="00C93D83" w:rsidRPr="00DC508B" w:rsidRDefault="00DC508B" w:rsidP="00DC508B"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>
        <w:rPr>
          <w:rFonts w:hint="eastAsia"/>
          <w:lang w:val="en-US" w:eastAsia="zh-CN"/>
        </w:rPr>
        <w:t xml:space="preserve"> security procedures for </w:t>
      </w:r>
      <w:r>
        <w:rPr>
          <w:lang w:eastAsia="zh-CN"/>
        </w:rPr>
        <w:t xml:space="preserve">open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</w:t>
      </w:r>
      <w:r w:rsidRPr="00E8535F">
        <w:rPr>
          <w:lang w:eastAsia="zh-CN"/>
        </w:rPr>
        <w:t>are</w:t>
      </w:r>
      <w:r>
        <w:rPr>
          <w:lang w:eastAsia="zh-CN"/>
        </w:rPr>
        <w:t xml:space="preserve"> defined in </w:t>
      </w:r>
      <w:r>
        <w:rPr>
          <w:rFonts w:hint="eastAsia"/>
          <w:lang w:val="en-US" w:eastAsia="zh-CN"/>
        </w:rPr>
        <w:t xml:space="preserve">clause </w:t>
      </w:r>
      <w:r>
        <w:rPr>
          <w:lang w:eastAsia="zh-CN"/>
        </w:rPr>
        <w:t xml:space="preserve">6.1.3.1, the </w:t>
      </w:r>
      <w:r>
        <w:rPr>
          <w:rFonts w:hint="eastAsia"/>
          <w:lang w:val="en-US" w:eastAsia="zh-CN"/>
        </w:rPr>
        <w:t xml:space="preserve">security procedures for </w:t>
      </w:r>
      <w:r>
        <w:rPr>
          <w:lang w:eastAsia="zh-CN"/>
        </w:rPr>
        <w:t xml:space="preserve">restricted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Direct </w:t>
      </w:r>
      <w:r>
        <w:rPr>
          <w:lang w:eastAsia="zh-CN"/>
        </w:rPr>
        <w:t xml:space="preserve">Discovery are defined in </w:t>
      </w:r>
      <w:r>
        <w:rPr>
          <w:rFonts w:hint="eastAsia"/>
          <w:lang w:val="en-US" w:eastAsia="zh-CN"/>
        </w:rPr>
        <w:t xml:space="preserve">clause </w:t>
      </w:r>
      <w:r>
        <w:rPr>
          <w:lang w:eastAsia="zh-CN"/>
        </w:rPr>
        <w:t>6.1.3.2</w:t>
      </w:r>
      <w:r>
        <w:rPr>
          <w:lang w:val="en-US" w:eastAsia="zh-CN"/>
        </w:rPr>
        <w:t>,</w:t>
      </w:r>
      <w:r w:rsidRPr="00E8535F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security procedures for </w:t>
      </w:r>
      <w:r>
        <w:t xml:space="preserve">5G </w:t>
      </w:r>
      <w:proofErr w:type="spellStart"/>
      <w:r>
        <w:t>ProSe</w:t>
      </w:r>
      <w:proofErr w:type="spellEnd"/>
      <w:r>
        <w:t xml:space="preserve"> UE-to-UE Relay Discovery </w:t>
      </w:r>
      <w:r>
        <w:rPr>
          <w:rFonts w:hint="eastAsia"/>
          <w:lang w:eastAsia="zh-CN"/>
        </w:rPr>
        <w:t>are</w:t>
      </w:r>
      <w:r>
        <w:t xml:space="preserve"> defined in clause 6.1.3.3.</w:t>
      </w:r>
      <w:ins w:id="2" w:author="Huawei" w:date="2025-01-21T12:04:00Z">
        <w:r w:rsidRPr="00DC508B">
          <w:t xml:space="preserve"> </w:t>
        </w:r>
        <w:r>
          <w:t xml:space="preserve">The security requirements and security procedures for 5G </w:t>
        </w:r>
        <w:proofErr w:type="spellStart"/>
        <w:r>
          <w:t>ProSe</w:t>
        </w:r>
        <w:proofErr w:type="spellEnd"/>
        <w:r>
          <w:t xml:space="preserve"> multi-hop UE-to-</w:t>
        </w:r>
      </w:ins>
      <w:ins w:id="3" w:author="Huawei" w:date="2025-01-21T14:43:00Z">
        <w:r w:rsidR="00066598">
          <w:t>Network</w:t>
        </w:r>
      </w:ins>
      <w:ins w:id="4" w:author="Huawei" w:date="2025-01-21T12:04:00Z">
        <w:r>
          <w:t xml:space="preserve"> Relay Discovery are defined in clause </w:t>
        </w:r>
        <w:r w:rsidRPr="00B45EDE">
          <w:rPr>
            <w:highlight w:val="yellow"/>
          </w:rPr>
          <w:t>6.1.3.</w:t>
        </w:r>
      </w:ins>
      <w:ins w:id="5" w:author="Huawei" w:date="2025-02-06T14:11:00Z">
        <w:r w:rsidR="00FB5814">
          <w:rPr>
            <w:highlight w:val="yellow"/>
          </w:rPr>
          <w:t>X</w:t>
        </w:r>
      </w:ins>
      <w:ins w:id="6" w:author="Huawei" w:date="2025-01-21T12:04:00Z">
        <w:r>
          <w:t>.</w:t>
        </w:r>
      </w:ins>
    </w:p>
    <w:p w14:paraId="0BA080E6" w14:textId="4F81D77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DEDE7F" w14:textId="77777777" w:rsidR="007C45DB" w:rsidRPr="005B29E9" w:rsidRDefault="007C45DB" w:rsidP="007C45DB">
      <w:pPr>
        <w:pStyle w:val="3"/>
      </w:pPr>
      <w:bookmarkStart w:id="7" w:name="_Toc106364514"/>
      <w:bookmarkStart w:id="8" w:name="_Toc187239096"/>
      <w:bookmarkStart w:id="9" w:name="_Toc129959838"/>
      <w:bookmarkStart w:id="10" w:name="_Toc153444961"/>
      <w:r w:rsidRPr="005B29E9">
        <w:t>6.</w:t>
      </w:r>
      <w:r w:rsidRPr="005B29E9">
        <w:rPr>
          <w:rFonts w:hint="eastAsia"/>
          <w:lang w:eastAsia="zh-CN"/>
        </w:rPr>
        <w:t>3</w:t>
      </w:r>
      <w:r w:rsidRPr="005B29E9">
        <w:t>.1</w:t>
      </w:r>
      <w:r w:rsidRPr="005B29E9">
        <w:tab/>
        <w:t>General</w:t>
      </w:r>
      <w:bookmarkEnd w:id="7"/>
      <w:bookmarkEnd w:id="8"/>
    </w:p>
    <w:p w14:paraId="3A0A770B" w14:textId="77777777" w:rsidR="007C45DB" w:rsidRDefault="007C45DB" w:rsidP="007C45DB">
      <w:pPr>
        <w:rPr>
          <w:lang w:eastAsia="zh-CN"/>
        </w:rPr>
      </w:pPr>
      <w:r w:rsidRPr="005B29E9">
        <w:rPr>
          <w:rFonts w:eastAsia="Malgun Gothic"/>
          <w:lang w:eastAsia="ko-KR"/>
        </w:rPr>
        <w:t xml:space="preserve">This clause describes the security requirements and the procedures that are specifically applied to 5G </w:t>
      </w:r>
      <w:proofErr w:type="spellStart"/>
      <w:r w:rsidRPr="005B29E9">
        <w:rPr>
          <w:rFonts w:eastAsia="Malgun Gothic"/>
          <w:lang w:eastAsia="ko-KR"/>
        </w:rPr>
        <w:t>ProSe</w:t>
      </w:r>
      <w:proofErr w:type="spellEnd"/>
      <w:r w:rsidRPr="005B29E9">
        <w:rPr>
          <w:rFonts w:eastAsia="Malgun Gothic"/>
          <w:lang w:eastAsia="ko-KR"/>
        </w:rPr>
        <w:t xml:space="preserve"> UE</w:t>
      </w:r>
      <w:r w:rsidRPr="005B29E9">
        <w:rPr>
          <w:rFonts w:eastAsia="Malgun Gothic"/>
          <w:lang w:eastAsia="ko-KR"/>
        </w:rPr>
        <w:noBreakHyphen/>
        <w:t>to</w:t>
      </w:r>
      <w:r w:rsidRPr="005B29E9">
        <w:rPr>
          <w:rFonts w:eastAsia="Malgun Gothic"/>
          <w:lang w:eastAsia="ko-KR"/>
        </w:rPr>
        <w:noBreakHyphen/>
        <w:t xml:space="preserve">Network </w:t>
      </w:r>
      <w:r w:rsidRPr="005B29E9">
        <w:rPr>
          <w:rFonts w:hint="eastAsia"/>
          <w:lang w:eastAsia="zh-CN"/>
        </w:rPr>
        <w:t>R</w:t>
      </w:r>
      <w:r w:rsidRPr="005B29E9">
        <w:rPr>
          <w:rFonts w:eastAsia="Malgun Gothic"/>
          <w:lang w:eastAsia="ko-KR"/>
        </w:rPr>
        <w:t>elay communication defined in</w:t>
      </w:r>
      <w:r>
        <w:rPr>
          <w:rFonts w:eastAsia="Malgun Gothic"/>
          <w:lang w:eastAsia="ko-KR"/>
        </w:rPr>
        <w:t xml:space="preserve"> </w:t>
      </w:r>
      <w:r w:rsidRPr="005B29E9">
        <w:t>TS 23.304 [2]</w:t>
      </w:r>
      <w:r w:rsidRPr="005B29E9">
        <w:rPr>
          <w:rFonts w:eastAsia="Malgun Gothic"/>
          <w:lang w:eastAsia="ko-KR"/>
        </w:rPr>
        <w:t>.</w:t>
      </w:r>
      <w:r w:rsidRPr="005B29E9">
        <w:rPr>
          <w:rFonts w:hint="eastAsia"/>
          <w:lang w:eastAsia="zh-CN"/>
        </w:rPr>
        <w:t xml:space="preserve"> T</w:t>
      </w:r>
      <w:r w:rsidRPr="005B29E9">
        <w:rPr>
          <w:lang w:eastAsia="zh-CN"/>
        </w:rPr>
        <w:t xml:space="preserve">he security requirements for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Layer</w:t>
      </w:r>
      <w:r w:rsidRPr="005B29E9">
        <w:rPr>
          <w:lang w:eastAsia="zh-CN"/>
        </w:rPr>
        <w:noBreakHyphen/>
        <w:t xml:space="preserve">3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and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Layer-2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are different and are defined in </w:t>
      </w:r>
      <w:r w:rsidRPr="005B29E9">
        <w:rPr>
          <w:rFonts w:hint="eastAsia"/>
          <w:lang w:eastAsia="zh-CN"/>
        </w:rPr>
        <w:t>clause</w:t>
      </w:r>
      <w:r w:rsidRPr="005B29E9">
        <w:rPr>
          <w:lang w:eastAsia="zh-CN"/>
        </w:rPr>
        <w:t> 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 and </w:t>
      </w:r>
      <w:r w:rsidRPr="005B29E9">
        <w:rPr>
          <w:rFonts w:hint="eastAsia"/>
          <w:lang w:eastAsia="zh-CN"/>
        </w:rPr>
        <w:t xml:space="preserve">clause </w:t>
      </w:r>
      <w:r w:rsidRPr="005B29E9">
        <w:rPr>
          <w:lang w:eastAsia="zh-CN"/>
        </w:rPr>
        <w:t>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 xml:space="preserve"> respectively.</w:t>
      </w:r>
    </w:p>
    <w:p w14:paraId="3E85B0B8" w14:textId="77777777" w:rsidR="007C45DB" w:rsidRPr="005B29E9" w:rsidRDefault="007C45DB" w:rsidP="007C45DB">
      <w:r>
        <w:t xml:space="preserve">There are </w:t>
      </w:r>
      <w:r w:rsidRPr="00C25383">
        <w:t>two security mechanism options</w:t>
      </w:r>
      <w:r>
        <w:t xml:space="preserve"> for 5G </w:t>
      </w:r>
      <w:proofErr w:type="spellStart"/>
      <w:r>
        <w:t>ProSe</w:t>
      </w:r>
      <w:proofErr w:type="spellEnd"/>
      <w:r>
        <w:t xml:space="preserve"> UE-to-Network Relay: security procedure over User Plane as defined in clause 6.3.3.2 and security procedure over Control Plane as defined in clause 6.3.3.3. The 5G </w:t>
      </w:r>
      <w:proofErr w:type="spellStart"/>
      <w:r>
        <w:t>ProSe</w:t>
      </w:r>
      <w:proofErr w:type="spellEnd"/>
      <w:r>
        <w:t xml:space="preserve"> remote UE and 5G </w:t>
      </w:r>
      <w:proofErr w:type="spellStart"/>
      <w:r>
        <w:t>ProSe</w:t>
      </w:r>
      <w:proofErr w:type="spellEnd"/>
      <w:r>
        <w:t xml:space="preserve"> UE-to-Network Relay determine </w:t>
      </w:r>
      <w:r w:rsidRPr="00C25383">
        <w:t>the security mechanism</w:t>
      </w:r>
      <w:r>
        <w:t xml:space="preserve"> based on the Control Plane Security Indicator associated with the RSC, the Control Plane Security Indicator and the associated RSC are specified in clause 5.1.4.3.2 of TS 23.304 [2].</w:t>
      </w:r>
    </w:p>
    <w:p w14:paraId="29D966E0" w14:textId="4DF3B473" w:rsidR="007C45DB" w:rsidRDefault="007C45DB" w:rsidP="007C45DB">
      <w:pPr>
        <w:rPr>
          <w:ins w:id="11" w:author="Huawei-r1" w:date="2025-02-19T08:15:00Z"/>
        </w:rPr>
      </w:pPr>
      <w:r w:rsidRPr="005B29E9">
        <w:t xml:space="preserve">The functionality in this clause is supported by both </w:t>
      </w:r>
      <w:r w:rsidRPr="005B29E9">
        <w:rPr>
          <w:lang w:eastAsia="zh-CN"/>
        </w:rPr>
        <w:t>5G</w:t>
      </w:r>
      <w:r w:rsidRPr="005B29E9">
        <w:t xml:space="preserve"> </w:t>
      </w:r>
      <w:proofErr w:type="spellStart"/>
      <w:r w:rsidRPr="005B29E9">
        <w:t>ProSe</w:t>
      </w:r>
      <w:proofErr w:type="spellEnd"/>
      <w:r w:rsidRPr="005B29E9">
        <w:t>-enabled UEs for commercial services and public safety.</w:t>
      </w:r>
    </w:p>
    <w:p w14:paraId="195E844C" w14:textId="5A06119A" w:rsidR="007C45DB" w:rsidRPr="005B29E9" w:rsidRDefault="007C45DB" w:rsidP="007C45DB">
      <w:ins w:id="12" w:author="Huawei-r1" w:date="2025-02-19T08:15:00Z">
        <w:r w:rsidRPr="005B29E9">
          <w:rPr>
            <w:rFonts w:hint="eastAsia"/>
            <w:lang w:eastAsia="zh-CN"/>
          </w:rPr>
          <w:t>T</w:t>
        </w:r>
        <w:r w:rsidRPr="005B29E9">
          <w:rPr>
            <w:lang w:eastAsia="zh-CN"/>
          </w:rPr>
          <w:t>he security requirements</w:t>
        </w:r>
        <w:r>
          <w:rPr>
            <w:lang w:eastAsia="zh-CN"/>
          </w:rPr>
          <w:t xml:space="preserve"> and security procedures</w:t>
        </w:r>
        <w:r w:rsidRPr="005B29E9">
          <w:rPr>
            <w:lang w:eastAsia="zh-CN"/>
          </w:rPr>
          <w:t xml:space="preserve"> for 5G </w:t>
        </w:r>
        <w:proofErr w:type="spellStart"/>
        <w:r w:rsidRPr="005B29E9"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</w:t>
        </w:r>
        <w:r w:rsidRPr="005B29E9">
          <w:rPr>
            <w:lang w:eastAsia="zh-CN"/>
          </w:rPr>
          <w:t xml:space="preserve"> UE-to-</w:t>
        </w:r>
        <w:r>
          <w:rPr>
            <w:lang w:eastAsia="zh-CN"/>
          </w:rPr>
          <w:t>Network</w:t>
        </w:r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>elay</w:t>
        </w:r>
        <w:r>
          <w:rPr>
            <w:lang w:eastAsia="zh-CN"/>
          </w:rPr>
          <w:t xml:space="preserve"> is </w:t>
        </w:r>
        <w:r w:rsidRPr="005B29E9">
          <w:rPr>
            <w:lang w:eastAsia="zh-CN"/>
          </w:rPr>
          <w:t xml:space="preserve">defined in </w:t>
        </w:r>
        <w:r w:rsidRPr="005B29E9">
          <w:rPr>
            <w:rFonts w:hint="eastAsia"/>
            <w:lang w:eastAsia="zh-CN"/>
          </w:rPr>
          <w:t>clause</w:t>
        </w:r>
        <w:r w:rsidRPr="005B29E9">
          <w:rPr>
            <w:lang w:eastAsia="zh-CN"/>
          </w:rPr>
          <w:t> </w:t>
        </w:r>
        <w:r w:rsidRPr="00712086">
          <w:rPr>
            <w:highlight w:val="yellow"/>
            <w:lang w:eastAsia="zh-CN"/>
          </w:rPr>
          <w:t>6.</w:t>
        </w:r>
        <w:r>
          <w:rPr>
            <w:highlight w:val="yellow"/>
            <w:lang w:eastAsia="zh-CN"/>
          </w:rPr>
          <w:t>3</w:t>
        </w:r>
        <w:r w:rsidRPr="00712086">
          <w:rPr>
            <w:highlight w:val="yellow"/>
            <w:lang w:eastAsia="zh-CN"/>
          </w:rPr>
          <w:t>.</w:t>
        </w:r>
        <w:r>
          <w:rPr>
            <w:highlight w:val="yellow"/>
            <w:lang w:eastAsia="zh-CN"/>
          </w:rPr>
          <w:t>Z</w:t>
        </w:r>
        <w:r>
          <w:rPr>
            <w:lang w:eastAsia="zh-CN"/>
          </w:rPr>
          <w:t>.</w:t>
        </w:r>
      </w:ins>
    </w:p>
    <w:bookmarkEnd w:id="9"/>
    <w:bookmarkEnd w:id="10"/>
    <w:p w14:paraId="075508A8" w14:textId="7E8500E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 xml:space="preserve">Third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70B960" w14:textId="08FB8296" w:rsidR="003B3D33" w:rsidRPr="005B29E9" w:rsidRDefault="003B3D33" w:rsidP="003B3D33">
      <w:pPr>
        <w:pStyle w:val="5"/>
        <w:ind w:left="1418" w:hanging="1418"/>
      </w:pPr>
      <w:r w:rsidRPr="005B29E9">
        <w:t>6.1.3.</w:t>
      </w:r>
      <w:r w:rsidR="005361E4">
        <w:t>4</w:t>
      </w:r>
      <w:r w:rsidRPr="005B29E9">
        <w:t>.1</w:t>
      </w:r>
      <w:r w:rsidRPr="005B29E9">
        <w:tab/>
        <w:t>General</w:t>
      </w:r>
    </w:p>
    <w:p w14:paraId="54572AD0" w14:textId="02549C2D" w:rsidR="005361E4" w:rsidRPr="005361E4" w:rsidDel="005361E4" w:rsidRDefault="005361E4" w:rsidP="005361E4">
      <w:pPr>
        <w:pStyle w:val="EditorsNote"/>
        <w:ind w:left="1560" w:hanging="1276"/>
        <w:rPr>
          <w:del w:id="13" w:author="Huawei" w:date="2025-01-21T14:52:00Z"/>
        </w:rPr>
      </w:pPr>
      <w:del w:id="14" w:author="Huawei" w:date="2025-01-21T14:52:00Z">
        <w:r w:rsidDel="005361E4">
          <w:delText>Editor’s Note:</w:delText>
        </w:r>
        <w:r w:rsidDel="005361E4">
          <w:tab/>
          <w:delText xml:space="preserve">This clause </w:delText>
        </w:r>
        <w:r w:rsidDel="005361E4">
          <w:rPr>
            <w:rFonts w:hint="eastAsia"/>
            <w:lang w:eastAsia="zh-CN"/>
          </w:rPr>
          <w:delText>describes the</w:delText>
        </w:r>
        <w:r w:rsidDel="005361E4">
          <w:delText xml:space="preserve"> </w:delText>
        </w:r>
        <w:r w:rsidDel="005361E4">
          <w:rPr>
            <w:rFonts w:hint="eastAsia"/>
            <w:lang w:eastAsia="zh-CN"/>
          </w:rPr>
          <w:delText xml:space="preserve">general description of the security of </w:delText>
        </w:r>
        <w:r w:rsidRPr="0024528E" w:rsidDel="005361E4">
          <w:rPr>
            <w:lang w:eastAsia="zh-CN"/>
          </w:rPr>
          <w:delText>5G ProSe</w:delText>
        </w:r>
        <w:r w:rsidDel="005361E4">
          <w:rPr>
            <w:lang w:eastAsia="zh-CN"/>
          </w:rPr>
          <w:delText xml:space="preserve"> Multi-hop</w:delText>
        </w:r>
        <w:r w:rsidRPr="0024528E" w:rsidDel="005361E4">
          <w:rPr>
            <w:lang w:eastAsia="zh-CN"/>
          </w:rPr>
          <w:delText xml:space="preserve"> UE-to-</w:delText>
        </w:r>
        <w:r w:rsidDel="005361E4">
          <w:rPr>
            <w:lang w:eastAsia="zh-CN"/>
          </w:rPr>
          <w:delText>Network</w:delText>
        </w:r>
        <w:r w:rsidRPr="0024528E" w:rsidDel="005361E4">
          <w:rPr>
            <w:lang w:eastAsia="zh-CN"/>
          </w:rPr>
          <w:delText xml:space="preserve"> Relay Discovery</w:delText>
        </w:r>
        <w:r w:rsidDel="005361E4">
          <w:delText>.</w:delText>
        </w:r>
      </w:del>
    </w:p>
    <w:p w14:paraId="3A1DBAD9" w14:textId="5C1608A9" w:rsidR="008C5C5D" w:rsidRPr="008C5C5D" w:rsidRDefault="008C5C5D" w:rsidP="00A75ED0">
      <w:pPr>
        <w:rPr>
          <w:ins w:id="15" w:author="Huawei" w:date="2025-01-21T14:14:00Z"/>
        </w:rPr>
      </w:pPr>
      <w:ins w:id="16" w:author="Huawei" w:date="2025-01-21T14:14:00Z">
        <w:r>
          <w:t xml:space="preserve">This clause describes the security requirements and the procedures for 5G </w:t>
        </w:r>
        <w:proofErr w:type="spellStart"/>
        <w:r>
          <w:t>ProSe</w:t>
        </w:r>
      </w:ins>
      <w:proofErr w:type="spellEnd"/>
      <w:ins w:id="17" w:author="Huawei" w:date="2025-01-21T14:15:00Z">
        <w:r>
          <w:t xml:space="preserve"> multi-hop</w:t>
        </w:r>
      </w:ins>
      <w:ins w:id="18" w:author="Huawei" w:date="2025-01-21T14:14:00Z">
        <w:r>
          <w:t xml:space="preserve"> UE-to-</w:t>
        </w:r>
      </w:ins>
      <w:ins w:id="19" w:author="Huawei" w:date="2025-01-21T14:50:00Z">
        <w:r w:rsidR="005361E4">
          <w:t>Network</w:t>
        </w:r>
      </w:ins>
      <w:ins w:id="20" w:author="Huawei" w:date="2025-01-21T14:14:00Z">
        <w:r>
          <w:t xml:space="preserve"> Relay Discovery defined in TS 23.304 [2]</w:t>
        </w:r>
      </w:ins>
      <w:ins w:id="21" w:author="Huawei" w:date="2025-01-21T14:24:00Z">
        <w:r>
          <w:t>,</w:t>
        </w:r>
      </w:ins>
      <w:ins w:id="22" w:author="Huawei" w:date="2025-01-21T14:14:00Z">
        <w:r>
          <w:t xml:space="preserve"> </w:t>
        </w:r>
      </w:ins>
    </w:p>
    <w:p w14:paraId="27D07BEB" w14:textId="2CA985F6" w:rsidR="003B3D33" w:rsidRDefault="003B3D33" w:rsidP="003B3D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Fourth Change * * * *</w:t>
      </w:r>
    </w:p>
    <w:p w14:paraId="3A1BD6B6" w14:textId="77777777" w:rsidR="005361E4" w:rsidRPr="005B29E9" w:rsidRDefault="005361E4" w:rsidP="005361E4">
      <w:pPr>
        <w:pStyle w:val="5"/>
      </w:pPr>
      <w:r w:rsidRPr="005B29E9">
        <w:t>6.1.3.</w:t>
      </w:r>
      <w:r>
        <w:t>4</w:t>
      </w:r>
      <w:r w:rsidRPr="005B29E9">
        <w:t>.</w:t>
      </w:r>
      <w:r>
        <w:t>2</w:t>
      </w:r>
      <w:r w:rsidRPr="005B29E9">
        <w:tab/>
      </w:r>
      <w:r>
        <w:rPr>
          <w:rFonts w:hint="eastAsia"/>
          <w:lang w:eastAsia="zh-CN"/>
        </w:rPr>
        <w:t>Security</w:t>
      </w:r>
      <w:r>
        <w:t xml:space="preserve"> requirements for 5G </w:t>
      </w:r>
      <w:proofErr w:type="spellStart"/>
      <w:r>
        <w:t>ProSe</w:t>
      </w:r>
      <w:proofErr w:type="spellEnd"/>
      <w:r w:rsidRPr="0023482C">
        <w:t xml:space="preserve"> </w:t>
      </w:r>
      <w:r>
        <w:t xml:space="preserve">Multi-hop </w:t>
      </w:r>
      <w:r w:rsidRPr="0023482C">
        <w:t>UE-to-</w:t>
      </w:r>
      <w:r>
        <w:t>Network</w:t>
      </w:r>
      <w:r w:rsidRPr="0023482C">
        <w:t xml:space="preserve"> Relay Discovery</w:t>
      </w:r>
    </w:p>
    <w:p w14:paraId="5908DD26" w14:textId="7B11E132" w:rsidR="005361E4" w:rsidRPr="006B70EC" w:rsidDel="005361E4" w:rsidRDefault="005361E4" w:rsidP="005361E4">
      <w:pPr>
        <w:pStyle w:val="EditorsNote"/>
        <w:ind w:left="1560" w:hanging="1276"/>
        <w:rPr>
          <w:del w:id="23" w:author="Huawei" w:date="2025-01-21T14:53:00Z"/>
        </w:rPr>
      </w:pPr>
      <w:del w:id="24" w:author="Huawei" w:date="2025-01-21T14:53:00Z">
        <w:r w:rsidDel="005361E4">
          <w:delText>Editor’s Note:</w:delText>
        </w:r>
        <w:r w:rsidDel="005361E4">
          <w:tab/>
          <w:delText xml:space="preserve">This clause </w:delText>
        </w:r>
        <w:r w:rsidDel="005361E4">
          <w:rPr>
            <w:rFonts w:hint="eastAsia"/>
          </w:rPr>
          <w:delText>describes the</w:delText>
        </w:r>
        <w:r w:rsidDel="005361E4">
          <w:delText xml:space="preserve"> security requirements of</w:delText>
        </w:r>
        <w:r w:rsidDel="005361E4">
          <w:rPr>
            <w:rFonts w:hint="eastAsia"/>
          </w:rPr>
          <w:delText xml:space="preserve"> </w:delText>
        </w:r>
        <w:r w:rsidRPr="0024528E" w:rsidDel="005361E4">
          <w:delText>5G ProSe</w:delText>
        </w:r>
        <w:r w:rsidDel="005361E4">
          <w:delText xml:space="preserve"> Multi-hop</w:delText>
        </w:r>
        <w:r w:rsidRPr="0024528E" w:rsidDel="005361E4">
          <w:delText xml:space="preserve"> UE-to-</w:delText>
        </w:r>
        <w:r w:rsidDel="005361E4">
          <w:delText>Network</w:delText>
        </w:r>
        <w:r w:rsidRPr="0024528E" w:rsidDel="005361E4">
          <w:delText xml:space="preserve"> Relay Discovery</w:delText>
        </w:r>
        <w:r w:rsidDel="005361E4">
          <w:delText>.</w:delText>
        </w:r>
      </w:del>
    </w:p>
    <w:p w14:paraId="662F7162" w14:textId="179B5792" w:rsidR="00CB2B21" w:rsidRDefault="00CB2B21" w:rsidP="00CB2B21">
      <w:pPr>
        <w:rPr>
          <w:ins w:id="25" w:author="Huawei" w:date="2025-01-21T15:21:00Z"/>
          <w:lang w:eastAsia="zh-CN"/>
        </w:rPr>
      </w:pPr>
      <w:ins w:id="26" w:author="Huawei" w:date="2025-01-21T15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security requirements apply to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</w:t>
        </w:r>
      </w:ins>
      <w:ins w:id="27" w:author="Huawei" w:date="2025-01-21T15:22:00Z">
        <w:r>
          <w:rPr>
            <w:lang w:eastAsia="zh-CN"/>
          </w:rPr>
          <w:t>Network</w:t>
        </w:r>
      </w:ins>
      <w:ins w:id="28" w:author="Huawei" w:date="2025-01-21T15:21:00Z">
        <w:r>
          <w:rPr>
            <w:lang w:eastAsia="zh-CN"/>
          </w:rPr>
          <w:t xml:space="preserve"> Relay:</w:t>
        </w:r>
      </w:ins>
    </w:p>
    <w:p w14:paraId="7E5B6982" w14:textId="3F202109" w:rsidR="00CB2B21" w:rsidRDefault="00CB2B21" w:rsidP="00CB2B21">
      <w:pPr>
        <w:pStyle w:val="B1"/>
        <w:rPr>
          <w:ins w:id="29" w:author="Huawei" w:date="2025-01-21T15:21:00Z"/>
        </w:rPr>
      </w:pPr>
      <w:ins w:id="30" w:author="Huawei" w:date="2025-01-21T15:21:00Z">
        <w:r>
          <w:t>-</w:t>
        </w:r>
        <w:r>
          <w:tab/>
          <w:t xml:space="preserve">The 5G </w:t>
        </w:r>
        <w:r>
          <w:rPr>
            <w:rFonts w:hint="eastAsia"/>
            <w:lang w:eastAsia="zh-CN"/>
          </w:rPr>
          <w:t>S</w:t>
        </w:r>
        <w:r>
          <w:t>ystem shall support c</w:t>
        </w:r>
        <w:r>
          <w:rPr>
            <w:lang w:eastAsia="zh-CN"/>
          </w:rPr>
          <w:t xml:space="preserve">onfidentiality protection, integrity protection, and replay protection </w:t>
        </w:r>
      </w:ins>
      <w:ins w:id="31" w:author="Huawei" w:date="2025-01-21T15:25:00Z">
        <w:r>
          <w:rPr>
            <w:lang w:eastAsia="zh-CN"/>
          </w:rPr>
          <w:t xml:space="preserve">of discovery messages for </w:t>
        </w:r>
      </w:ins>
      <w:ins w:id="32" w:author="Huawei" w:date="2025-01-21T15:24:00Z">
        <w:r>
          <w:t xml:space="preserve">multi-hop UE-to-Network Relay </w:t>
        </w:r>
      </w:ins>
      <w:ins w:id="33" w:author="Huawei" w:date="2025-01-21T15:25:00Z">
        <w:r>
          <w:t>discovery</w:t>
        </w:r>
      </w:ins>
      <w:ins w:id="34" w:author="Huawei" w:date="2025-01-21T15:21:00Z">
        <w:r>
          <w:t>.</w:t>
        </w:r>
      </w:ins>
    </w:p>
    <w:p w14:paraId="13EBA66D" w14:textId="2BF4BD39" w:rsidR="00CB2B21" w:rsidRPr="006A0DF7" w:rsidRDefault="00CB2B21" w:rsidP="00CB2B21">
      <w:pPr>
        <w:pStyle w:val="B1"/>
        <w:rPr>
          <w:ins w:id="35" w:author="Huawei" w:date="2025-01-21T15:21:00Z"/>
          <w:lang w:eastAsia="zh-CN"/>
        </w:rPr>
      </w:pPr>
      <w:ins w:id="36" w:author="Huawei" w:date="2025-01-21T15:2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5G System shall provide means for mitigating trackability and </w:t>
        </w:r>
        <w:proofErr w:type="spellStart"/>
        <w:r>
          <w:rPr>
            <w:lang w:eastAsia="zh-CN"/>
          </w:rPr>
          <w:t>linkability</w:t>
        </w:r>
        <w:proofErr w:type="spellEnd"/>
        <w:r>
          <w:rPr>
            <w:lang w:eastAsia="zh-CN"/>
          </w:rPr>
          <w:t xml:space="preserve"> attacks on UEs during </w:t>
        </w:r>
      </w:ins>
      <w:ins w:id="37" w:author="Huawei" w:date="2025-01-21T15:25:00Z">
        <w:r w:rsidR="00991912">
          <w:rPr>
            <w:lang w:eastAsia="zh-CN"/>
          </w:rPr>
          <w:t xml:space="preserve">in </w:t>
        </w:r>
      </w:ins>
      <w:ins w:id="38" w:author="Huawei" w:date="2025-01-21T15:26:00Z">
        <w:r w:rsidR="00991912">
          <w:t>multi-hop UE-to-Network Relay discovery</w:t>
        </w:r>
      </w:ins>
      <w:ins w:id="39" w:author="Huawei" w:date="2025-01-21T15:21:00Z">
        <w:r>
          <w:rPr>
            <w:lang w:eastAsia="zh-CN"/>
          </w:rPr>
          <w:t>.</w:t>
        </w:r>
      </w:ins>
    </w:p>
    <w:p w14:paraId="0FC5AE7D" w14:textId="5C692CEF" w:rsidR="00CB2B21" w:rsidRDefault="00CB2B21" w:rsidP="00A56D9F">
      <w:pPr>
        <w:pStyle w:val="B1"/>
        <w:rPr>
          <w:ins w:id="40" w:author="Huawei" w:date="2025-01-21T15:21:00Z"/>
          <w:rFonts w:eastAsia="MS Mincho"/>
          <w:lang w:val="en-US" w:eastAsia="zh-CN"/>
        </w:rPr>
      </w:pPr>
      <w:ins w:id="41" w:author="Huawei" w:date="2025-01-21T15:21:00Z">
        <w:r w:rsidRPr="005B29E9">
          <w:rPr>
            <w:lang w:eastAsia="zh-CN"/>
          </w:rPr>
          <w:t>-</w:t>
        </w:r>
        <w:r w:rsidRPr="005B29E9">
          <w:rPr>
            <w:lang w:eastAsia="zh-CN"/>
          </w:rPr>
          <w:tab/>
        </w:r>
        <w:r w:rsidRPr="00207898">
          <w:rPr>
            <w:lang w:eastAsia="zh-CN"/>
          </w:rPr>
          <w:t xml:space="preserve">The 5G System shall provide a means to securely provision the security materials for </w:t>
        </w:r>
      </w:ins>
      <w:ins w:id="42" w:author="Huawei" w:date="2025-01-21T15:26:00Z">
        <w:r w:rsidR="00991912">
          <w:t>multi-hop UE-to-Network Relay discovery</w:t>
        </w:r>
      </w:ins>
      <w:ins w:id="43" w:author="Huawei" w:date="2025-01-21T15:21:00Z">
        <w:r w:rsidRPr="00207898">
          <w:rPr>
            <w:lang w:eastAsia="zh-CN"/>
          </w:rPr>
          <w:t>.</w:t>
        </w:r>
      </w:ins>
    </w:p>
    <w:p w14:paraId="69770C85" w14:textId="77777777" w:rsidR="00144040" w:rsidRDefault="00144040" w:rsidP="0014404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Fifth Change * * * *</w:t>
      </w:r>
    </w:p>
    <w:p w14:paraId="3A9483E6" w14:textId="77777777" w:rsidR="00CB2B21" w:rsidRPr="005B29E9" w:rsidRDefault="00CB2B21" w:rsidP="00CB2B21">
      <w:pPr>
        <w:pStyle w:val="3"/>
      </w:pPr>
      <w:r w:rsidRPr="005B29E9">
        <w:t>6.</w:t>
      </w:r>
      <w:r>
        <w:rPr>
          <w:lang w:eastAsia="zh-CN"/>
        </w:rPr>
        <w:t>3</w:t>
      </w:r>
      <w:r w:rsidRPr="005B29E9">
        <w:t>.</w:t>
      </w:r>
      <w:r>
        <w:t>8</w:t>
      </w:r>
      <w:r w:rsidRPr="005B29E9">
        <w:tab/>
      </w:r>
      <w:r w:rsidRPr="005B29E9">
        <w:rPr>
          <w:rFonts w:hint="eastAsia"/>
        </w:rPr>
        <w:t xml:space="preserve">Security for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Communication via 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Multi-hop </w:t>
      </w:r>
      <w:r w:rsidRPr="005B29E9">
        <w:t>UE</w:t>
      </w:r>
      <w:r w:rsidRPr="005B29E9">
        <w:noBreakHyphen/>
        <w:t>to-Network Relay</w:t>
      </w:r>
      <w:r>
        <w:t xml:space="preserve"> </w:t>
      </w:r>
    </w:p>
    <w:p w14:paraId="6E94D7FC" w14:textId="5B965B97" w:rsidR="00CB2B21" w:rsidDel="00CB2B21" w:rsidRDefault="00CB2B21" w:rsidP="00CB2B21">
      <w:pPr>
        <w:pStyle w:val="EditorsNote"/>
        <w:rPr>
          <w:del w:id="44" w:author="Huawei" w:date="2025-01-21T15:20:00Z"/>
        </w:rPr>
      </w:pPr>
      <w:del w:id="45" w:author="Huawei" w:date="2025-01-21T15:20:00Z">
        <w:r w:rsidDel="00CB2B21">
          <w:delText xml:space="preserve">Editor’s Note: This clause </w:delText>
        </w:r>
        <w:r w:rsidDel="00CB2B21">
          <w:rPr>
            <w:rFonts w:hint="eastAsia"/>
            <w:lang w:eastAsia="zh-CN"/>
          </w:rPr>
          <w:delText>describes the</w:delText>
        </w:r>
        <w:r w:rsidDel="00CB2B21">
          <w:delText xml:space="preserve"> </w:delText>
        </w:r>
        <w:r w:rsidDel="00CB2B21">
          <w:rPr>
            <w:rFonts w:hint="eastAsia"/>
            <w:lang w:eastAsia="zh-CN"/>
          </w:rPr>
          <w:delText>general description of the security</w:delText>
        </w:r>
        <w:r w:rsidRPr="00E65FA8" w:rsidDel="00CB2B21">
          <w:rPr>
            <w:lang w:eastAsia="zh-CN"/>
          </w:rPr>
          <w:delText xml:space="preserve"> for 5G ProSe </w:delText>
        </w:r>
        <w:r w:rsidDel="00CB2B21">
          <w:rPr>
            <w:lang w:eastAsia="zh-CN"/>
          </w:rPr>
          <w:delText xml:space="preserve">Multi-hop </w:delText>
        </w:r>
        <w:r w:rsidRPr="00E65FA8" w:rsidDel="00CB2B21">
          <w:rPr>
            <w:lang w:eastAsia="zh-CN"/>
          </w:rPr>
          <w:delText>UE-to-</w:delText>
        </w:r>
        <w:r w:rsidDel="00CB2B21">
          <w:rPr>
            <w:lang w:eastAsia="zh-CN"/>
          </w:rPr>
          <w:delText>Network</w:delText>
        </w:r>
        <w:r w:rsidRPr="00E65FA8" w:rsidDel="00CB2B21">
          <w:rPr>
            <w:lang w:eastAsia="zh-CN"/>
          </w:rPr>
          <w:delText xml:space="preserve"> Relay Communication</w:delText>
        </w:r>
        <w:r w:rsidDel="00CB2B21">
          <w:delText>.</w:delText>
        </w:r>
      </w:del>
    </w:p>
    <w:p w14:paraId="5600F33A" w14:textId="1D359A90" w:rsidR="00A56D9F" w:rsidRPr="00763098" w:rsidRDefault="00A56D9F" w:rsidP="00A56D9F">
      <w:pPr>
        <w:rPr>
          <w:ins w:id="46" w:author="Huawei" w:date="2025-01-21T15:26:00Z"/>
        </w:rPr>
      </w:pPr>
      <w:ins w:id="47" w:author="Huawei" w:date="2025-01-21T15:26:00Z">
        <w:r>
          <w:t xml:space="preserve">This clause describes the security requirements and the procedures for 5G </w:t>
        </w:r>
        <w:proofErr w:type="spellStart"/>
        <w:r>
          <w:t>ProSe</w:t>
        </w:r>
        <w:proofErr w:type="spellEnd"/>
        <w:r>
          <w:t xml:space="preserve"> multi-hop UE-to-Network Relay communication defined in TS 23.304 [2]. </w:t>
        </w:r>
      </w:ins>
    </w:p>
    <w:p w14:paraId="5CBE7141" w14:textId="77777777" w:rsidR="00144040" w:rsidRDefault="00144040" w:rsidP="0014404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Sixth Change * * * *</w:t>
      </w:r>
    </w:p>
    <w:p w14:paraId="0811CD58" w14:textId="77777777" w:rsidR="00CB2B21" w:rsidRPr="005B29E9" w:rsidRDefault="00CB2B21" w:rsidP="00CB2B21">
      <w:pPr>
        <w:pStyle w:val="4"/>
      </w:pPr>
      <w:r w:rsidRPr="005B29E9">
        <w:t>6.</w:t>
      </w:r>
      <w:r>
        <w:t>3.8.1</w:t>
      </w:r>
      <w:r w:rsidRPr="005B29E9">
        <w:tab/>
        <w:t>Security requirements</w:t>
      </w:r>
    </w:p>
    <w:p w14:paraId="2DFF7060" w14:textId="3BAF85B1" w:rsidR="00CB2B21" w:rsidDel="00CB2B21" w:rsidRDefault="00CB2B21" w:rsidP="00CB2B21">
      <w:pPr>
        <w:pStyle w:val="EditorsNote"/>
        <w:ind w:left="1560" w:hanging="1276"/>
        <w:rPr>
          <w:del w:id="48" w:author="Huawei" w:date="2025-01-21T15:20:00Z"/>
          <w:noProof/>
        </w:rPr>
      </w:pPr>
      <w:del w:id="49" w:author="Huawei" w:date="2025-01-21T15:20:00Z">
        <w:r w:rsidDel="00CB2B21">
          <w:delText>Editor’s Note:</w:delText>
        </w:r>
        <w:r w:rsidDel="00CB2B21">
          <w:tab/>
          <w:delText xml:space="preserve">This clause </w:delText>
        </w:r>
        <w:r w:rsidDel="00CB2B21">
          <w:rPr>
            <w:rFonts w:hint="eastAsia"/>
          </w:rPr>
          <w:delText>describes the</w:delText>
        </w:r>
        <w:r w:rsidDel="00CB2B21">
          <w:delText xml:space="preserve"> security requirements of</w:delText>
        </w:r>
        <w:r w:rsidDel="00CB2B21">
          <w:rPr>
            <w:rFonts w:hint="eastAsia"/>
          </w:rPr>
          <w:delText xml:space="preserve"> </w:delText>
        </w:r>
        <w:r w:rsidRPr="0024528E" w:rsidDel="00CB2B21">
          <w:delText>5G ProSe</w:delText>
        </w:r>
        <w:r w:rsidDel="00CB2B21">
          <w:delText xml:space="preserve"> Multi-hop</w:delText>
        </w:r>
        <w:r w:rsidRPr="0024528E" w:rsidDel="00CB2B21">
          <w:delText xml:space="preserve"> UE-to-</w:delText>
        </w:r>
        <w:r w:rsidDel="00CB2B21">
          <w:delText xml:space="preserve">Network </w:delText>
        </w:r>
        <w:r w:rsidRPr="0024528E" w:rsidDel="00CB2B21">
          <w:delText xml:space="preserve">Relay </w:delText>
        </w:r>
        <w:r w:rsidRPr="00E65FA8" w:rsidDel="00CB2B21">
          <w:rPr>
            <w:lang w:eastAsia="zh-CN"/>
          </w:rPr>
          <w:delText>Communication</w:delText>
        </w:r>
        <w:r w:rsidDel="00CB2B21">
          <w:delText>.</w:delText>
        </w:r>
      </w:del>
    </w:p>
    <w:p w14:paraId="1E3974DB" w14:textId="39FE2E88" w:rsidR="00011016" w:rsidRDefault="00011016" w:rsidP="00011016">
      <w:pPr>
        <w:rPr>
          <w:ins w:id="50" w:author="Huawei" w:date="2025-01-21T15:30:00Z"/>
          <w:lang w:eastAsia="zh-CN"/>
        </w:rPr>
      </w:pPr>
      <w:ins w:id="51" w:author="Huawei" w:date="2025-01-21T15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security requirements apply to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UE-to-Network Relay:</w:t>
        </w:r>
      </w:ins>
    </w:p>
    <w:p w14:paraId="1D44AAE9" w14:textId="1E6BEBD3" w:rsidR="00011016" w:rsidRDefault="00011016" w:rsidP="00011016">
      <w:pPr>
        <w:pStyle w:val="B1"/>
        <w:rPr>
          <w:ins w:id="52" w:author="Huawei" w:date="2025-01-21T15:30:00Z"/>
          <w:lang w:eastAsia="zh-CN"/>
        </w:rPr>
      </w:pPr>
      <w:ins w:id="53" w:author="Huawei" w:date="2025-01-21T15:30:00Z">
        <w:r>
          <w:t>-</w:t>
        </w:r>
        <w:r>
          <w:tab/>
          <w:t xml:space="preserve">The 5G </w:t>
        </w:r>
        <w:r>
          <w:rPr>
            <w:rFonts w:hint="eastAsia"/>
            <w:lang w:eastAsia="zh-CN"/>
          </w:rPr>
          <w:t>S</w:t>
        </w:r>
        <w:r>
          <w:t xml:space="preserve">ystem shall support the authorization and authorisation of the UEs involving in the 5G </w:t>
        </w:r>
        <w:proofErr w:type="spellStart"/>
        <w:r>
          <w:t>ProSe</w:t>
        </w:r>
        <w:proofErr w:type="spellEnd"/>
        <w:r>
          <w:t xml:space="preserve"> multi-hop UE-to-</w:t>
        </w:r>
      </w:ins>
      <w:ins w:id="54" w:author="Huawei" w:date="2025-01-21T15:31:00Z">
        <w:r w:rsidR="00843F96">
          <w:t>Network</w:t>
        </w:r>
      </w:ins>
      <w:ins w:id="55" w:author="Huawei" w:date="2025-01-21T15:30:00Z">
        <w:r>
          <w:t xml:space="preserve"> </w:t>
        </w:r>
        <w:r>
          <w:rPr>
            <w:lang w:eastAsia="zh-CN"/>
          </w:rPr>
          <w:t>Relay communication</w:t>
        </w:r>
        <w:r>
          <w:t>.</w:t>
        </w:r>
      </w:ins>
    </w:p>
    <w:p w14:paraId="6E5D6CB5" w14:textId="1E801B77" w:rsidR="00011016" w:rsidRDefault="00011016" w:rsidP="00011016">
      <w:pPr>
        <w:pStyle w:val="B1"/>
        <w:rPr>
          <w:ins w:id="56" w:author="Huawei" w:date="2025-01-21T15:30:00Z"/>
        </w:rPr>
      </w:pPr>
      <w:ins w:id="57" w:author="Huawei" w:date="2025-01-21T15:30:00Z">
        <w:r>
          <w:t>-</w:t>
        </w:r>
        <w:r>
          <w:tab/>
          <w:t xml:space="preserve">The 5G </w:t>
        </w:r>
        <w:r>
          <w:rPr>
            <w:rFonts w:hint="eastAsia"/>
            <w:lang w:eastAsia="zh-CN"/>
          </w:rPr>
          <w:t>S</w:t>
        </w:r>
        <w:r>
          <w:t>ystem shall support c</w:t>
        </w:r>
        <w:r>
          <w:rPr>
            <w:lang w:eastAsia="zh-CN"/>
          </w:rPr>
          <w:t xml:space="preserve">onfidentiality protection, integrity protection, and replay protection </w:t>
        </w:r>
      </w:ins>
      <w:ins w:id="58" w:author="Huawei" w:date="2025-01-21T15:37:00Z">
        <w:r w:rsidR="00F60C4B">
          <w:rPr>
            <w:lang w:eastAsia="zh-CN"/>
          </w:rPr>
          <w:t xml:space="preserve">of the messages </w:t>
        </w:r>
        <w:r w:rsidR="00F60C4B">
          <w:t xml:space="preserve">in the 5G </w:t>
        </w:r>
        <w:proofErr w:type="spellStart"/>
        <w:r w:rsidR="00F60C4B">
          <w:t>ProSe</w:t>
        </w:r>
        <w:proofErr w:type="spellEnd"/>
        <w:r w:rsidR="00F60C4B">
          <w:t xml:space="preserve"> multi-hop UE-to-Network </w:t>
        </w:r>
        <w:r w:rsidR="00F60C4B">
          <w:rPr>
            <w:lang w:eastAsia="zh-CN"/>
          </w:rPr>
          <w:t>Relay communication sceanrio</w:t>
        </w:r>
      </w:ins>
      <w:ins w:id="59" w:author="Huawei" w:date="2025-01-21T15:30:00Z">
        <w:r>
          <w:t>.</w:t>
        </w:r>
      </w:ins>
    </w:p>
    <w:p w14:paraId="0DAE0EB6" w14:textId="5760C761" w:rsidR="00144040" w:rsidRDefault="00011016" w:rsidP="00011016">
      <w:pPr>
        <w:pStyle w:val="B1"/>
        <w:rPr>
          <w:ins w:id="60" w:author="Huawei" w:date="2025-01-21T15:30:00Z"/>
          <w:lang w:eastAsia="zh-CN"/>
        </w:rPr>
      </w:pPr>
      <w:ins w:id="61" w:author="Huawei" w:date="2025-01-21T15:3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5G System shall provide means for mitigating trackability and </w:t>
        </w:r>
        <w:proofErr w:type="spellStart"/>
        <w:r>
          <w:rPr>
            <w:lang w:eastAsia="zh-CN"/>
          </w:rPr>
          <w:t>linkability</w:t>
        </w:r>
        <w:proofErr w:type="spellEnd"/>
        <w:r>
          <w:rPr>
            <w:lang w:eastAsia="zh-CN"/>
          </w:rPr>
          <w:t xml:space="preserve"> attacks on UEs</w:t>
        </w:r>
      </w:ins>
      <w:ins w:id="62" w:author="Huawei" w:date="2025-01-21T15:36:00Z">
        <w:r w:rsidR="00284E52">
          <w:rPr>
            <w:lang w:eastAsia="zh-CN"/>
          </w:rPr>
          <w:t xml:space="preserve"> involving in</w:t>
        </w:r>
        <w:r w:rsidR="00284E52" w:rsidRPr="00284E52">
          <w:t xml:space="preserve"> </w:t>
        </w:r>
        <w:r w:rsidR="00284E52">
          <w:t xml:space="preserve">the 5G </w:t>
        </w:r>
        <w:proofErr w:type="spellStart"/>
        <w:r w:rsidR="00284E52">
          <w:t>ProSe</w:t>
        </w:r>
        <w:proofErr w:type="spellEnd"/>
        <w:r w:rsidR="00284E52">
          <w:t xml:space="preserve"> multi-hop UE-to-Network </w:t>
        </w:r>
        <w:r w:rsidR="00284E52">
          <w:rPr>
            <w:lang w:eastAsia="zh-CN"/>
          </w:rPr>
          <w:t>Relay communication.</w:t>
        </w:r>
      </w:ins>
      <w:bookmarkStart w:id="63" w:name="_GoBack"/>
      <w:bookmarkEnd w:id="63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92272" w14:textId="77777777" w:rsidR="00ED797F" w:rsidRDefault="00ED797F">
      <w:r>
        <w:separator/>
      </w:r>
    </w:p>
  </w:endnote>
  <w:endnote w:type="continuationSeparator" w:id="0">
    <w:p w14:paraId="0E338549" w14:textId="77777777" w:rsidR="00ED797F" w:rsidRDefault="00ED7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06679" w14:textId="77777777" w:rsidR="00ED797F" w:rsidRDefault="00ED797F">
      <w:r>
        <w:separator/>
      </w:r>
    </w:p>
  </w:footnote>
  <w:footnote w:type="continuationSeparator" w:id="0">
    <w:p w14:paraId="085CEF40" w14:textId="77777777" w:rsidR="00ED797F" w:rsidRDefault="00ED7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16"/>
    <w:rsid w:val="00032590"/>
    <w:rsid w:val="00066598"/>
    <w:rsid w:val="00093B6A"/>
    <w:rsid w:val="000B59EB"/>
    <w:rsid w:val="000F4B34"/>
    <w:rsid w:val="00101BC6"/>
    <w:rsid w:val="0010504F"/>
    <w:rsid w:val="00141EBC"/>
    <w:rsid w:val="00144040"/>
    <w:rsid w:val="001604A8"/>
    <w:rsid w:val="001A4E4C"/>
    <w:rsid w:val="001A7605"/>
    <w:rsid w:val="001B093A"/>
    <w:rsid w:val="001C5CF1"/>
    <w:rsid w:val="00214DF0"/>
    <w:rsid w:val="002474B7"/>
    <w:rsid w:val="00266561"/>
    <w:rsid w:val="00284E52"/>
    <w:rsid w:val="003B3D33"/>
    <w:rsid w:val="004054C1"/>
    <w:rsid w:val="0044235F"/>
    <w:rsid w:val="004721C0"/>
    <w:rsid w:val="004E2F92"/>
    <w:rsid w:val="0051513A"/>
    <w:rsid w:val="0051688C"/>
    <w:rsid w:val="005361E4"/>
    <w:rsid w:val="005F7D17"/>
    <w:rsid w:val="00653E2A"/>
    <w:rsid w:val="0069541A"/>
    <w:rsid w:val="00775DFD"/>
    <w:rsid w:val="00780A06"/>
    <w:rsid w:val="00785301"/>
    <w:rsid w:val="00793D77"/>
    <w:rsid w:val="007A1718"/>
    <w:rsid w:val="007C45DB"/>
    <w:rsid w:val="007E0C62"/>
    <w:rsid w:val="0082707E"/>
    <w:rsid w:val="00843F96"/>
    <w:rsid w:val="00865884"/>
    <w:rsid w:val="008A4AF2"/>
    <w:rsid w:val="008B4471"/>
    <w:rsid w:val="008B4AAF"/>
    <w:rsid w:val="008C5C5D"/>
    <w:rsid w:val="009158D2"/>
    <w:rsid w:val="009255E7"/>
    <w:rsid w:val="0096617F"/>
    <w:rsid w:val="00982BA7"/>
    <w:rsid w:val="00991912"/>
    <w:rsid w:val="009A21B0"/>
    <w:rsid w:val="00A34787"/>
    <w:rsid w:val="00A56D9F"/>
    <w:rsid w:val="00A75ED0"/>
    <w:rsid w:val="00AA3DBE"/>
    <w:rsid w:val="00AA7E59"/>
    <w:rsid w:val="00AE35AD"/>
    <w:rsid w:val="00B41104"/>
    <w:rsid w:val="00BA4BE2"/>
    <w:rsid w:val="00BD1620"/>
    <w:rsid w:val="00BF3721"/>
    <w:rsid w:val="00C601CB"/>
    <w:rsid w:val="00C75759"/>
    <w:rsid w:val="00C86F41"/>
    <w:rsid w:val="00C87441"/>
    <w:rsid w:val="00C93D83"/>
    <w:rsid w:val="00CA6E6D"/>
    <w:rsid w:val="00CB2B21"/>
    <w:rsid w:val="00CC4471"/>
    <w:rsid w:val="00D07287"/>
    <w:rsid w:val="00D318B2"/>
    <w:rsid w:val="00D55FB4"/>
    <w:rsid w:val="00DC508B"/>
    <w:rsid w:val="00E1464D"/>
    <w:rsid w:val="00E25D01"/>
    <w:rsid w:val="00E35624"/>
    <w:rsid w:val="00E54C0A"/>
    <w:rsid w:val="00EA5487"/>
    <w:rsid w:val="00ED6A1F"/>
    <w:rsid w:val="00ED797F"/>
    <w:rsid w:val="00F164D9"/>
    <w:rsid w:val="00F21090"/>
    <w:rsid w:val="00F30FD1"/>
    <w:rsid w:val="00F431B2"/>
    <w:rsid w:val="00F57C87"/>
    <w:rsid w:val="00F60C4B"/>
    <w:rsid w:val="00F6525A"/>
    <w:rsid w:val="00FB5814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DC508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3D33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3B3D33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8C5C5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Huawei-r3</cp:lastModifiedBy>
  <cp:revision>18</cp:revision>
  <cp:lastPrinted>1899-12-31T23:00:00Z</cp:lastPrinted>
  <dcterms:created xsi:type="dcterms:W3CDTF">2025-01-21T04:08:00Z</dcterms:created>
  <dcterms:modified xsi:type="dcterms:W3CDTF">2025-02-20T15:36:00Z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1739179556</vt:lpwstr>
  </property>
</Properties>
</file>